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8214D9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FE5DA5" w:rsidRPr="00FE5DA5">
        <w:rPr>
          <w:bCs/>
          <w:noProof w:val="0"/>
          <w:sz w:val="24"/>
          <w:szCs w:val="24"/>
        </w:rPr>
        <w:t>R2-1708771</w:t>
      </w:r>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29843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48FE">
        <w:rPr>
          <w:rFonts w:cs="Arial"/>
          <w:b/>
          <w:bCs/>
          <w:sz w:val="24"/>
          <w:lang w:eastAsia="ja-JP"/>
        </w:rPr>
        <w:t>10.3.2.2</w:t>
      </w:r>
    </w:p>
    <w:p w14:paraId="6A1BC0C1" w14:textId="58D0E38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80F24">
        <w:rPr>
          <w:rFonts w:ascii="Arial" w:hAnsi="Arial" w:cs="Arial"/>
          <w:b/>
          <w:bCs/>
          <w:sz w:val="24"/>
        </w:rPr>
        <w:t>Nokia</w:t>
      </w:r>
      <w:bookmarkStart w:id="1" w:name="_GoBack"/>
      <w:bookmarkEnd w:id="1"/>
      <w:r w:rsidR="00090468">
        <w:rPr>
          <w:rFonts w:ascii="Arial" w:hAnsi="Arial" w:cs="Arial"/>
          <w:b/>
          <w:bCs/>
          <w:sz w:val="24"/>
        </w:rPr>
        <w:t xml:space="preserve"> Shanghai Bell</w:t>
      </w:r>
    </w:p>
    <w:p w14:paraId="45BE90BE" w14:textId="7ABD9C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5B15">
        <w:rPr>
          <w:rFonts w:ascii="Arial" w:hAnsi="Arial" w:cs="Arial"/>
          <w:b/>
          <w:bCs/>
          <w:sz w:val="24"/>
        </w:rPr>
        <w:t>Fixed and extension part in RLC PDUs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640511" w14:textId="134B4760" w:rsidR="00277E37" w:rsidRDefault="00277E37" w:rsidP="00CD4C7B">
      <w:r>
        <w:t xml:space="preserve">In this </w:t>
      </w:r>
      <w:r w:rsidR="004B5B15">
        <w:t>contribution, it is proposed that the concept of fixed and extension parts is no more applied for RLC PDUs in NR.</w:t>
      </w:r>
    </w:p>
    <w:p w14:paraId="322507C2" w14:textId="650DC85D" w:rsidR="00277E37" w:rsidRPr="00277E37" w:rsidRDefault="00CD4C7B" w:rsidP="00277E37">
      <w:pPr>
        <w:pStyle w:val="Heading1"/>
      </w:pPr>
      <w:r w:rsidRPr="006E13D1">
        <w:t>2</w:t>
      </w:r>
      <w:r w:rsidRPr="006E13D1">
        <w:tab/>
      </w:r>
      <w:r w:rsidR="00277E37">
        <w:t>Discussion</w:t>
      </w:r>
    </w:p>
    <w:p w14:paraId="2F2AA3CB" w14:textId="0DB09591" w:rsidR="004B5B15" w:rsidRDefault="004B5B15" w:rsidP="00CD4C7B">
      <w:r>
        <w:t xml:space="preserve">LTE RLC </w:t>
      </w:r>
      <w:hyperlink r:id="rId11" w:history="1">
        <w:r w:rsidRPr="007D520E">
          <w:rPr>
            <w:rStyle w:val="Hyperlink"/>
          </w:rPr>
          <w:t>TS 36.322</w:t>
        </w:r>
      </w:hyperlink>
      <w:r w:rsidR="007D520E">
        <w:t xml:space="preserve"> includes the concept of fixed and extension parts in the UMD and AMD PDUs. Depending on the PDU type, the fixed part may consist of a </w:t>
      </w:r>
      <w:r w:rsidR="007D520E" w:rsidRPr="007D520E">
        <w:t>D/C, a RF, a P, a FI, an E, a SN, a LSF and a SO</w:t>
      </w:r>
      <w:r w:rsidR="007D520E">
        <w:t xml:space="preserve"> field whereas the extension part (if exists) consist of E(s) and LI(s). I</w:t>
      </w:r>
      <w:r w:rsidR="000F176B">
        <w:t>.</w:t>
      </w:r>
      <w:r w:rsidR="007D520E">
        <w:t xml:space="preserve">e., the </w:t>
      </w:r>
      <w:r w:rsidR="00C6207E">
        <w:t>extension part’s length varies</w:t>
      </w:r>
      <w:r w:rsidR="000F176B">
        <w:t xml:space="preserve"> </w:t>
      </w:r>
      <w:r w:rsidR="00C6207E">
        <w:t>based on the number of RLC SDUs concatenated in the PDU while the fixed part length is fixed based on the used UMD or AMD PDU (segment) type.</w:t>
      </w:r>
    </w:p>
    <w:p w14:paraId="4D8BAC01" w14:textId="08A9BA83" w:rsidR="00C6207E" w:rsidRDefault="00C6207E" w:rsidP="00CD4C7B">
      <w:r>
        <w:t>As the NR RLC does not support concatenation, it is no longer meaningful to retain the concept of fixed and extension parts for the UMD and AMD PDUs to be defined.</w:t>
      </w:r>
    </w:p>
    <w:p w14:paraId="1A7347A5" w14:textId="32842424" w:rsidR="00580A66" w:rsidRDefault="00580A66" w:rsidP="00CD4C7B">
      <w:pPr>
        <w:rPr>
          <w:b/>
        </w:rPr>
      </w:pPr>
      <w:r>
        <w:rPr>
          <w:b/>
        </w:rPr>
        <w:t xml:space="preserve">Proposal 1: </w:t>
      </w:r>
      <w:r w:rsidR="00C6207E">
        <w:rPr>
          <w:b/>
        </w:rPr>
        <w:t>Remove the concept of fixed and extension parts of the UMD and AMD PDUs.</w:t>
      </w:r>
    </w:p>
    <w:p w14:paraId="5C0D93CF" w14:textId="062680A7" w:rsidR="00580A66" w:rsidRPr="00580A66" w:rsidRDefault="00580A66" w:rsidP="00CD4C7B">
      <w:pPr>
        <w:rPr>
          <w:b/>
        </w:rPr>
      </w:pPr>
      <w:r>
        <w:rPr>
          <w:b/>
        </w:rPr>
        <w:t>Proposal 2: Agree the text proposal provided in Annex</w:t>
      </w:r>
      <w:r w:rsidR="00EE0AB7">
        <w:rPr>
          <w:b/>
        </w:rPr>
        <w:t xml:space="preserve"> for TS 38.322</w:t>
      </w:r>
      <w:r>
        <w:rPr>
          <w:b/>
        </w:rPr>
        <w:t>.</w:t>
      </w:r>
    </w:p>
    <w:p w14:paraId="5FF0E443" w14:textId="69B3D71D" w:rsidR="00CD4C7B" w:rsidRDefault="00580A66" w:rsidP="00CD4C7B">
      <w:pPr>
        <w:pStyle w:val="Heading1"/>
      </w:pPr>
      <w:r>
        <w:t>Annex: Text proposal</w:t>
      </w:r>
    </w:p>
    <w:p w14:paraId="29B39DB6" w14:textId="126B51DF" w:rsidR="00CC21DB" w:rsidRDefault="00CC21DB" w:rsidP="00CC21DB">
      <w:pPr>
        <w:rPr>
          <w:b/>
          <w:color w:val="FF0000"/>
        </w:rPr>
      </w:pPr>
      <w:r w:rsidRPr="00006CAE">
        <w:rPr>
          <w:b/>
          <w:color w:val="FF0000"/>
        </w:rPr>
        <w:t>*** Start of change ***</w:t>
      </w:r>
    </w:p>
    <w:p w14:paraId="1E52961C" w14:textId="77777777" w:rsidR="00C6207E" w:rsidRPr="00461AED" w:rsidRDefault="00C6207E" w:rsidP="00C6207E">
      <w:pPr>
        <w:pStyle w:val="Heading4"/>
        <w:rPr>
          <w:rFonts w:eastAsia="MS Mincho"/>
          <w:lang w:eastAsia="ja-JP"/>
        </w:rPr>
      </w:pPr>
      <w:bookmarkStart w:id="2" w:name="_Toc477961595"/>
      <w:bookmarkStart w:id="3" w:name="_Toc480393682"/>
      <w:bookmarkStart w:id="4" w:name="_Toc488395840"/>
      <w:r w:rsidRPr="00461AED">
        <w:rPr>
          <w:rFonts w:eastAsia="MS Mincho"/>
          <w:lang w:eastAsia="ja-JP"/>
        </w:rPr>
        <w:t>6</w:t>
      </w:r>
      <w:r w:rsidRPr="00461AED">
        <w:t>.2.1.</w:t>
      </w:r>
      <w:r w:rsidRPr="00461AED">
        <w:rPr>
          <w:rFonts w:eastAsia="MS Mincho"/>
          <w:lang w:eastAsia="ja-JP"/>
        </w:rPr>
        <w:t>3</w:t>
      </w:r>
      <w:r w:rsidRPr="00461AED">
        <w:tab/>
      </w:r>
      <w:r w:rsidRPr="00461AED">
        <w:rPr>
          <w:rFonts w:eastAsia="MS Mincho"/>
          <w:lang w:eastAsia="ja-JP"/>
        </w:rPr>
        <w:t>UMD PDU</w:t>
      </w:r>
      <w:bookmarkEnd w:id="2"/>
      <w:bookmarkEnd w:id="3"/>
      <w:bookmarkEnd w:id="4"/>
    </w:p>
    <w:p w14:paraId="615579C0" w14:textId="77777777" w:rsidR="00C6207E" w:rsidRDefault="00C6207E" w:rsidP="00C6207E">
      <w:pPr>
        <w:rPr>
          <w:noProof/>
        </w:rPr>
      </w:pPr>
      <w:r w:rsidRPr="00293E19">
        <w:rPr>
          <w:noProof/>
        </w:rPr>
        <w:t>UMD PDU consists of a Data field and an UMD PDU header</w:t>
      </w:r>
      <w:r>
        <w:rPr>
          <w:noProof/>
        </w:rPr>
        <w:t>.</w:t>
      </w:r>
    </w:p>
    <w:p w14:paraId="37818B3D" w14:textId="4F140B15" w:rsidR="0036006C" w:rsidRDefault="00C6207E" w:rsidP="0036006C">
      <w:pPr>
        <w:rPr>
          <w:ins w:id="5" w:author="Turtinen, Samuli (Nokia - FI/Oulu)" w:date="2017-08-09T21:43:00Z"/>
          <w:noProof/>
        </w:rPr>
      </w:pPr>
      <w:r>
        <w:rPr>
          <w:noProof/>
        </w:rPr>
        <w:t xml:space="preserve">UMD PDU header </w:t>
      </w:r>
      <w:del w:id="6" w:author="Turtinen, Samuli (Nokia - FI/Oulu)" w:date="2017-08-09T16:01:00Z">
        <w:r w:rsidDel="00C6207E">
          <w:rPr>
            <w:noProof/>
          </w:rPr>
          <w:delText xml:space="preserve">consists of a fixed part (fields that are present for every UMD PDU) and an extension part (fields that are present for an UMD PDU when necessary). The fixed part of the UMD PDU header </w:delText>
        </w:r>
      </w:del>
      <w:r>
        <w:rPr>
          <w:noProof/>
        </w:rPr>
        <w:t>consists of</w:t>
      </w:r>
      <w:ins w:id="7" w:author="Turtinen, Samuli (Nokia - FI/Oulu)" w:date="2017-08-09T21:46:00Z">
        <w:r w:rsidR="0036006C">
          <w:rPr>
            <w:noProof/>
          </w:rPr>
          <w:t>:</w:t>
        </w:r>
      </w:ins>
    </w:p>
    <w:p w14:paraId="6C504A23" w14:textId="77777777" w:rsidR="0036006C" w:rsidRDefault="00C6207E" w:rsidP="004B256A">
      <w:pPr>
        <w:pStyle w:val="B1"/>
        <w:numPr>
          <w:ilvl w:val="0"/>
          <w:numId w:val="7"/>
        </w:numPr>
        <w:ind w:left="568" w:hanging="284"/>
        <w:rPr>
          <w:ins w:id="8" w:author="Turtinen, Samuli (Nokia - FI/Oulu)" w:date="2017-08-09T21:43:00Z"/>
        </w:rPr>
      </w:pPr>
      <w:del w:id="9" w:author="Turtinen, Samuli (Nokia - FI/Oulu)" w:date="2017-08-09T21:43:00Z">
        <w:r w:rsidDel="0036006C">
          <w:delText xml:space="preserve"> </w:delText>
        </w:r>
      </w:del>
      <w:r>
        <w:t>a SI</w:t>
      </w:r>
      <w:ins w:id="10" w:author="Turtinen, Samuli (Nokia - FI/Oulu)" w:date="2017-08-09T16:02:00Z">
        <w:r w:rsidR="00AC683A">
          <w:t xml:space="preserve"> </w:t>
        </w:r>
        <w:r w:rsidR="0036006C">
          <w:t>for a complete RLC SDU</w:t>
        </w:r>
      </w:ins>
      <w:ins w:id="11" w:author="Turtinen, Samuli (Nokia - FI/Oulu)" w:date="2017-08-09T21:43:00Z">
        <w:r w:rsidR="0036006C">
          <w:t>;</w:t>
        </w:r>
      </w:ins>
    </w:p>
    <w:p w14:paraId="057AD555" w14:textId="77777777" w:rsidR="0036006C" w:rsidRDefault="00850BB9" w:rsidP="004B256A">
      <w:pPr>
        <w:pStyle w:val="B1"/>
        <w:numPr>
          <w:ilvl w:val="0"/>
          <w:numId w:val="7"/>
        </w:numPr>
        <w:ind w:left="568" w:hanging="284"/>
        <w:rPr>
          <w:ins w:id="12" w:author="Turtinen, Samuli (Nokia - FI/Oulu)" w:date="2017-08-09T21:44:00Z"/>
        </w:rPr>
      </w:pPr>
      <w:ins w:id="13" w:author="Turtinen, Samuli (Nokia - FI/Oulu)" w:date="2017-08-09T21:40:00Z">
        <w:r>
          <w:t xml:space="preserve">a SI and </w:t>
        </w:r>
      </w:ins>
      <w:ins w:id="14" w:author="Turtinen, Samuli (Nokia - FI/Oulu)" w:date="2017-08-09T16:02:00Z">
        <w:r w:rsidR="00AC683A">
          <w:t xml:space="preserve">a SN </w:t>
        </w:r>
      </w:ins>
      <w:ins w:id="15" w:author="Turtinen, Samuli (Nokia - FI/Oulu)" w:date="2017-08-09T21:40:00Z">
        <w:r>
          <w:t>for a first segment of a RLC SDU;</w:t>
        </w:r>
      </w:ins>
    </w:p>
    <w:p w14:paraId="2148A621" w14:textId="77777777" w:rsidR="0036006C" w:rsidRDefault="00850BB9" w:rsidP="004B256A">
      <w:pPr>
        <w:pStyle w:val="B1"/>
        <w:numPr>
          <w:ilvl w:val="0"/>
          <w:numId w:val="7"/>
        </w:numPr>
        <w:ind w:left="568" w:hanging="284"/>
        <w:rPr>
          <w:ins w:id="16" w:author="Turtinen, Samuli (Nokia - FI/Oulu)" w:date="2017-08-09T21:44:00Z"/>
        </w:rPr>
      </w:pPr>
      <w:ins w:id="17" w:author="Turtinen, Samuli (Nokia - FI/Oulu)" w:date="2017-08-09T21:40:00Z">
        <w:r>
          <w:t>a SI, a SN, and a SO for a middle and last segment of a RLC SDU</w:t>
        </w:r>
      </w:ins>
      <w:r w:rsidR="00C6207E">
        <w:t>.</w:t>
      </w:r>
    </w:p>
    <w:p w14:paraId="272CA2D4" w14:textId="5456CECE" w:rsidR="00C6207E" w:rsidDel="0036006C" w:rsidRDefault="00C6207E" w:rsidP="0036006C">
      <w:pPr>
        <w:rPr>
          <w:del w:id="18" w:author="Turtinen, Samuli (Nokia - FI/Oulu)" w:date="2017-08-09T21:43:00Z"/>
          <w:noProof/>
        </w:rPr>
      </w:pPr>
      <w:del w:id="19" w:author="Turtinen, Samuli (Nokia - FI/Oulu)" w:date="2017-08-09T21:44:00Z">
        <w:r w:rsidDel="0036006C">
          <w:rPr>
            <w:noProof/>
          </w:rPr>
          <w:delText xml:space="preserve"> </w:delText>
        </w:r>
      </w:del>
      <w:r>
        <w:rPr>
          <w:noProof/>
        </w:rPr>
        <w:t xml:space="preserve">The </w:t>
      </w:r>
      <w:del w:id="20" w:author="Turtinen, Samuli (Nokia - FI/Oulu)" w:date="2017-08-09T21:42:00Z">
        <w:r w:rsidDel="0036006C">
          <w:rPr>
            <w:noProof/>
          </w:rPr>
          <w:delText xml:space="preserve">extension part of the </w:delText>
        </w:r>
      </w:del>
      <w:r>
        <w:rPr>
          <w:noProof/>
        </w:rPr>
        <w:t xml:space="preserve">UMD PDU header </w:t>
      </w:r>
      <w:del w:id="21" w:author="Turtinen, Samuli (Nokia - FI/Oulu)" w:date="2017-08-09T21:43:00Z">
        <w:r w:rsidDel="0036006C">
          <w:rPr>
            <w:noProof/>
          </w:rPr>
          <w:delText xml:space="preserve">consists of a SN and may further contain a SO field. </w:delText>
        </w:r>
      </w:del>
    </w:p>
    <w:p w14:paraId="766F5DF4" w14:textId="2D396714" w:rsidR="00C6207E" w:rsidRDefault="00C6207E" w:rsidP="004B256A">
      <w:pPr>
        <w:rPr>
          <w:noProof/>
        </w:rPr>
      </w:pPr>
      <w:del w:id="22" w:author="Turtinen, Samuli (Nokia - FI/Oulu)" w:date="2017-08-09T21:43:00Z">
        <w:r w:rsidDel="0036006C">
          <w:rPr>
            <w:noProof/>
          </w:rPr>
          <w:delText xml:space="preserve">When an UMD PDU contains a complete RLC SDU, the UMD PDU header only contains the SI field, and </w:delText>
        </w:r>
      </w:del>
      <w:r>
        <w:rPr>
          <w:noProof/>
        </w:rPr>
        <w:t>is byte aligned.</w:t>
      </w:r>
    </w:p>
    <w:p w14:paraId="297449A9" w14:textId="77777777" w:rsidR="00C6207E" w:rsidRDefault="00C6207E" w:rsidP="00C6207E">
      <w:pPr>
        <w:keepNext/>
        <w:jc w:val="center"/>
      </w:pPr>
      <w:r w:rsidRPr="00461AED">
        <w:object w:dxaOrig="6031" w:dyaOrig="1756" w14:anchorId="66BB7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87.6pt" o:ole="">
            <v:imagedata r:id="rId12" o:title=""/>
          </v:shape>
          <o:OLEObject Type="Embed" ProgID="Visio.Drawing.11" ShapeID="_x0000_i1025" DrawAspect="Content" ObjectID="_1563952486" r:id="rId13"/>
        </w:object>
      </w:r>
    </w:p>
    <w:p w14:paraId="6D3AA126" w14:textId="77777777" w:rsidR="00C6207E" w:rsidRPr="00461AED" w:rsidRDefault="00C6207E" w:rsidP="00C6207E">
      <w:pPr>
        <w:pStyle w:val="TF"/>
        <w:rPr>
          <w:rFonts w:eastAsia="MS Mincho"/>
          <w:lang w:eastAsia="ja-JP"/>
        </w:rPr>
      </w:pPr>
      <w:r w:rsidRPr="00461AED">
        <w:t xml:space="preserve">Figure </w:t>
      </w:r>
      <w:r w:rsidRPr="00461AED">
        <w:rPr>
          <w:rFonts w:eastAsia="MS Mincho"/>
          <w:lang w:eastAsia="ja-JP"/>
        </w:rPr>
        <w:t>6</w:t>
      </w:r>
      <w:r w:rsidRPr="00461AED">
        <w:t>.</w:t>
      </w:r>
      <w:r w:rsidRPr="00461AED">
        <w:rPr>
          <w:rFonts w:eastAsia="MS Mincho"/>
          <w:lang w:eastAsia="ja-JP"/>
        </w:rPr>
        <w:t>2.1.3-1</w:t>
      </w:r>
      <w:r w:rsidRPr="00461AED">
        <w:t xml:space="preserve">: </w:t>
      </w:r>
      <w:r w:rsidRPr="00461AED">
        <w:rPr>
          <w:rFonts w:eastAsia="MS Mincho"/>
          <w:lang w:eastAsia="ja-JP"/>
        </w:rPr>
        <w:t>U</w:t>
      </w:r>
      <w:r w:rsidRPr="00461AED">
        <w:t>MD PD</w:t>
      </w:r>
      <w:r w:rsidRPr="00461AED">
        <w:rPr>
          <w:rFonts w:eastAsia="MS Mincho"/>
          <w:lang w:eastAsia="ja-JP"/>
        </w:rPr>
        <w:t xml:space="preserve">U </w:t>
      </w:r>
      <w:r>
        <w:rPr>
          <w:rFonts w:eastAsia="MS Mincho"/>
          <w:lang w:eastAsia="ja-JP"/>
        </w:rPr>
        <w:t>containing a complete RLC SDU</w:t>
      </w:r>
    </w:p>
    <w:p w14:paraId="7D4516F4" w14:textId="77777777" w:rsidR="00C6207E" w:rsidRPr="00460772" w:rsidRDefault="00C6207E" w:rsidP="00C6207E">
      <w:pPr>
        <w:rPr>
          <w:color w:val="FF0000"/>
        </w:rPr>
      </w:pPr>
      <w:r w:rsidRPr="00460772">
        <w:rPr>
          <w:color w:val="FF0000"/>
        </w:rPr>
        <w:t>Editor’s note: To be updated based on agreements on supported RLC SN len</w:t>
      </w:r>
      <w:r w:rsidRPr="00890A27">
        <w:rPr>
          <w:color w:val="FF0000"/>
        </w:rPr>
        <w:t>gths</w:t>
      </w:r>
      <w:r>
        <w:rPr>
          <w:color w:val="FF0000"/>
        </w:rPr>
        <w:t>, and relative position of SI and reserve bits</w:t>
      </w:r>
    </w:p>
    <w:p w14:paraId="5E8E7B0F" w14:textId="77777777" w:rsidR="00C6207E" w:rsidRPr="00461AED" w:rsidRDefault="00C6207E" w:rsidP="00C6207E">
      <w:pPr>
        <w:pStyle w:val="Heading4"/>
        <w:rPr>
          <w:rFonts w:eastAsia="MS Mincho"/>
          <w:lang w:eastAsia="ja-JP"/>
        </w:rPr>
      </w:pPr>
      <w:bookmarkStart w:id="23" w:name="_Toc477961596"/>
      <w:bookmarkStart w:id="24" w:name="_Toc480393683"/>
      <w:bookmarkStart w:id="25" w:name="_Toc488395841"/>
      <w:r w:rsidRPr="00461AED">
        <w:rPr>
          <w:rFonts w:eastAsia="MS Mincho"/>
          <w:lang w:eastAsia="ja-JP"/>
        </w:rPr>
        <w:t>6</w:t>
      </w:r>
      <w:r w:rsidRPr="00461AED">
        <w:t>.2.1.</w:t>
      </w:r>
      <w:r w:rsidRPr="00461AED">
        <w:rPr>
          <w:rFonts w:eastAsia="MS Mincho"/>
          <w:lang w:eastAsia="ja-JP"/>
        </w:rPr>
        <w:t>4</w:t>
      </w:r>
      <w:r w:rsidRPr="00461AED">
        <w:tab/>
      </w:r>
      <w:r w:rsidRPr="00461AED">
        <w:rPr>
          <w:rFonts w:eastAsia="MS Mincho"/>
          <w:lang w:eastAsia="ja-JP"/>
        </w:rPr>
        <w:t>AMD PDU</w:t>
      </w:r>
      <w:bookmarkEnd w:id="23"/>
      <w:bookmarkEnd w:id="24"/>
      <w:bookmarkEnd w:id="25"/>
    </w:p>
    <w:p w14:paraId="1B13E85C" w14:textId="77777777" w:rsidR="00C6207E" w:rsidRDefault="00C6207E" w:rsidP="00C6207E">
      <w:pPr>
        <w:rPr>
          <w:noProof/>
        </w:rPr>
      </w:pPr>
      <w:r w:rsidRPr="00293E19">
        <w:rPr>
          <w:noProof/>
        </w:rPr>
        <w:t>AMD PDU consists of a Data field and an AMD PDU header.</w:t>
      </w:r>
    </w:p>
    <w:p w14:paraId="2801EC31" w14:textId="77777777" w:rsidR="0036006C" w:rsidRDefault="00C6207E" w:rsidP="0036006C">
      <w:pPr>
        <w:rPr>
          <w:ins w:id="26" w:author="Turtinen, Samuli (Nokia - FI/Oulu)" w:date="2017-08-09T21:50:00Z"/>
          <w:noProof/>
        </w:rPr>
      </w:pPr>
      <w:r w:rsidRPr="00822292">
        <w:rPr>
          <w:noProof/>
        </w:rPr>
        <w:t xml:space="preserve">AMD PDU header </w:t>
      </w:r>
      <w:del w:id="27" w:author="Turtinen, Samuli (Nokia - FI/Oulu)" w:date="2017-08-09T21:50:00Z">
        <w:r w:rsidRPr="00822292" w:rsidDel="0036006C">
          <w:rPr>
            <w:noProof/>
          </w:rPr>
          <w:delText xml:space="preserve">consists of a fixed part (fields that are present for every AMD PDU) and an extension part (fields that are present for an AMD PDU when necessary). The fixed part of the AMD PDU header itself </w:delText>
        </w:r>
      </w:del>
      <w:r w:rsidRPr="00822292">
        <w:rPr>
          <w:noProof/>
        </w:rPr>
        <w:t>is byte aligned and consists of</w:t>
      </w:r>
      <w:ins w:id="28" w:author="Turtinen, Samuli (Nokia - FI/Oulu)" w:date="2017-08-09T21:50:00Z">
        <w:r w:rsidR="0036006C">
          <w:rPr>
            <w:noProof/>
          </w:rPr>
          <w:t>:</w:t>
        </w:r>
      </w:ins>
    </w:p>
    <w:p w14:paraId="789D4A97" w14:textId="0BD62DB4" w:rsidR="0036006C" w:rsidRDefault="00C6207E" w:rsidP="0036006C">
      <w:pPr>
        <w:rPr>
          <w:ins w:id="29" w:author="Turtinen, Samuli (Nokia - FI/Oulu)" w:date="2017-08-09T21:46:00Z"/>
          <w:noProof/>
        </w:rPr>
      </w:pPr>
      <w:del w:id="30" w:author="Turtinen, Samuli (Nokia - FI/Oulu)" w:date="2017-08-09T21:50:00Z">
        <w:r w:rsidRPr="00822292" w:rsidDel="0036006C">
          <w:rPr>
            <w:noProof/>
          </w:rPr>
          <w:delText xml:space="preserve"> </w:delText>
        </w:r>
      </w:del>
      <w:ins w:id="31" w:author="Turtinen, Samuli (Nokia - FI/Oulu)" w:date="2017-08-09T21:50:00Z">
        <w:r w:rsidR="0036006C">
          <w:rPr>
            <w:noProof/>
          </w:rPr>
          <w:tab/>
          <w:t>-</w:t>
        </w:r>
        <w:r w:rsidR="0036006C">
          <w:rPr>
            <w:noProof/>
          </w:rPr>
          <w:tab/>
        </w:r>
      </w:ins>
      <w:r w:rsidRPr="00822292">
        <w:rPr>
          <w:noProof/>
        </w:rPr>
        <w:t xml:space="preserve">a D/C, a P, a </w:t>
      </w:r>
      <w:r>
        <w:rPr>
          <w:noProof/>
        </w:rPr>
        <w:t>SI</w:t>
      </w:r>
      <w:r w:rsidRPr="00822292">
        <w:rPr>
          <w:noProof/>
        </w:rPr>
        <w:t>, and a SN</w:t>
      </w:r>
      <w:ins w:id="32" w:author="Turtinen, Samuli (Nokia - FI/Oulu)" w:date="2017-08-09T21:46:00Z">
        <w:r w:rsidR="0036006C">
          <w:rPr>
            <w:noProof/>
          </w:rPr>
          <w:t xml:space="preserve"> for a complete RLC SDU and a first segment of RLC SDU;</w:t>
        </w:r>
      </w:ins>
    </w:p>
    <w:p w14:paraId="65C5D934" w14:textId="160176B1" w:rsidR="00C6207E" w:rsidRDefault="0036006C" w:rsidP="004B256A">
      <w:pPr>
        <w:ind w:firstLine="284"/>
        <w:rPr>
          <w:noProof/>
        </w:rPr>
      </w:pPr>
      <w:ins w:id="33" w:author="Turtinen, Samuli (Nokia - FI/Oulu)" w:date="2017-08-09T21:47:00Z">
        <w:r>
          <w:rPr>
            <w:noProof/>
          </w:rPr>
          <w:t>-</w:t>
        </w:r>
        <w:r>
          <w:rPr>
            <w:noProof/>
          </w:rPr>
          <w:tab/>
          <w:t>a D/C, a P, a SI, a SN and a SO for a middle and last segment of a RLC SDU</w:t>
        </w:r>
      </w:ins>
      <w:r w:rsidR="00C6207E">
        <w:rPr>
          <w:noProof/>
        </w:rPr>
        <w:t>.</w:t>
      </w:r>
      <w:del w:id="34" w:author="Turtinen, Samuli (Nokia - FI/Oulu)" w:date="2017-08-09T21:47:00Z">
        <w:r w:rsidR="00C6207E" w:rsidDel="0036006C">
          <w:rPr>
            <w:noProof/>
          </w:rPr>
          <w:delText xml:space="preserve"> </w:delText>
        </w:r>
        <w:r w:rsidR="00C6207E" w:rsidRPr="00822292" w:rsidDel="0036006C">
          <w:rPr>
            <w:noProof/>
          </w:rPr>
          <w:delText xml:space="preserve">The extension part of the AMD PDU header itself is byte aligned and consists of </w:delText>
        </w:r>
        <w:r w:rsidR="00C6207E" w:rsidDel="0036006C">
          <w:rPr>
            <w:noProof/>
          </w:rPr>
          <w:delText xml:space="preserve">a </w:delText>
        </w:r>
        <w:r w:rsidR="00C6207E" w:rsidRPr="00822292" w:rsidDel="0036006C">
          <w:rPr>
            <w:noProof/>
          </w:rPr>
          <w:delText>SO.</w:delText>
        </w:r>
      </w:del>
    </w:p>
    <w:p w14:paraId="722A7A2D" w14:textId="76F43B8E" w:rsidR="00C6207E" w:rsidDel="0036006C" w:rsidRDefault="00C6207E" w:rsidP="00C6207E">
      <w:pPr>
        <w:rPr>
          <w:del w:id="35" w:author="Turtinen, Samuli (Nokia - FI/Oulu)" w:date="2017-08-09T21:53:00Z"/>
          <w:noProof/>
        </w:rPr>
      </w:pPr>
      <w:r w:rsidRPr="006451CC">
        <w:rPr>
          <w:noProof/>
        </w:rPr>
        <w:t>An AM RLC entity is configured by RRC to use either a 1</w:t>
      </w:r>
      <w:r>
        <w:rPr>
          <w:noProof/>
        </w:rPr>
        <w:t>2</w:t>
      </w:r>
      <w:r w:rsidRPr="006451CC">
        <w:rPr>
          <w:noProof/>
        </w:rPr>
        <w:t xml:space="preserve"> bit SN or a 1</w:t>
      </w:r>
      <w:r>
        <w:rPr>
          <w:noProof/>
        </w:rPr>
        <w:t>8</w:t>
      </w:r>
      <w:r w:rsidRPr="006451CC">
        <w:rPr>
          <w:noProof/>
        </w:rPr>
        <w:t xml:space="preserve"> bit SN. </w:t>
      </w:r>
      <w:del w:id="36" w:author="Turtinen, Samuli (Nokia - FI/Oulu)" w:date="2017-08-09T21:51:00Z">
        <w:r w:rsidRPr="006451CC" w:rsidDel="0036006C">
          <w:rPr>
            <w:noProof/>
          </w:rPr>
          <w:delText xml:space="preserve">The length of the fixed part of the AMD PDU header is two and three bytes respectively. </w:delText>
        </w:r>
      </w:del>
      <w:r w:rsidRPr="006451CC">
        <w:rPr>
          <w:noProof/>
        </w:rPr>
        <w:t>The default value</w:t>
      </w:r>
      <w:del w:id="37" w:author="Turtinen, Samuli (Nokia - FI/Oulu)" w:date="2017-08-09T21:52:00Z">
        <w:r w:rsidRPr="006451CC" w:rsidDel="0036006C">
          <w:rPr>
            <w:noProof/>
          </w:rPr>
          <w:delText>s</w:delText>
        </w:r>
      </w:del>
      <w:r w:rsidRPr="006451CC">
        <w:rPr>
          <w:noProof/>
        </w:rPr>
        <w:t xml:space="preserve"> for SN field length used by an AM RLC entity is 1</w:t>
      </w:r>
      <w:r>
        <w:rPr>
          <w:noProof/>
        </w:rPr>
        <w:t>2</w:t>
      </w:r>
      <w:r w:rsidRPr="006451CC">
        <w:rPr>
          <w:noProof/>
        </w:rPr>
        <w:t xml:space="preserve"> bits.</w:t>
      </w:r>
      <w:ins w:id="38" w:author="Turtinen, Samuli (Nokia - FI/Oulu)" w:date="2017-08-09T21:53:00Z">
        <w:r w:rsidR="0036006C">
          <w:rPr>
            <w:noProof/>
          </w:rPr>
          <w:t xml:space="preserve"> The SO field is 16 bits.</w:t>
        </w:r>
      </w:ins>
    </w:p>
    <w:p w14:paraId="629E0BD4" w14:textId="77183A13" w:rsidR="00C6207E" w:rsidRDefault="00C6207E" w:rsidP="00C6207E">
      <w:pPr>
        <w:rPr>
          <w:noProof/>
        </w:rPr>
      </w:pPr>
      <w:del w:id="39" w:author="Turtinen, Samuli (Nokia - FI/Oulu)" w:date="2017-08-09T21:53:00Z">
        <w:r w:rsidRPr="006451CC" w:rsidDel="0036006C">
          <w:rPr>
            <w:noProof/>
          </w:rPr>
          <w:delText xml:space="preserve">An AMD PDU header consists of an extension part only when </w:delText>
        </w:r>
        <w:r w:rsidDel="0036006C">
          <w:rPr>
            <w:noProof/>
          </w:rPr>
          <w:delText xml:space="preserve">the </w:delText>
        </w:r>
        <w:r w:rsidRPr="006451CC" w:rsidDel="0036006C">
          <w:rPr>
            <w:noProof/>
          </w:rPr>
          <w:delText xml:space="preserve">Data field </w:delText>
        </w:r>
        <w:r w:rsidDel="0036006C">
          <w:rPr>
            <w:noProof/>
          </w:rPr>
          <w:delText xml:space="preserve">consists of a RLC SDU segment which is not the first segment, in which case </w:delText>
        </w:r>
        <w:r w:rsidRPr="006451CC" w:rsidDel="0036006C">
          <w:rPr>
            <w:noProof/>
          </w:rPr>
          <w:delText xml:space="preserve">a </w:delText>
        </w:r>
        <w:r w:rsidDel="0036006C">
          <w:rPr>
            <w:noProof/>
          </w:rPr>
          <w:delText>16 bit SO</w:delText>
        </w:r>
        <w:r w:rsidRPr="006451CC" w:rsidDel="0036006C">
          <w:rPr>
            <w:noProof/>
          </w:rPr>
          <w:delText xml:space="preserve"> </w:delText>
        </w:r>
        <w:r w:rsidDel="0036006C">
          <w:rPr>
            <w:noProof/>
          </w:rPr>
          <w:delText>is present.</w:delText>
        </w:r>
      </w:del>
    </w:p>
    <w:p w14:paraId="6438AB0A" w14:textId="77777777" w:rsidR="00C6207E" w:rsidRDefault="00C6207E" w:rsidP="00C6207E">
      <w:pPr>
        <w:keepNext/>
        <w:jc w:val="center"/>
      </w:pPr>
      <w:r w:rsidRPr="00461AED">
        <w:object w:dxaOrig="5821" w:dyaOrig="2191" w14:anchorId="416EAF06">
          <v:shape id="_x0000_i1026" type="#_x0000_t75" style="width:291.2pt;height:109.6pt" o:ole="">
            <v:imagedata r:id="rId14" o:title=""/>
          </v:shape>
          <o:OLEObject Type="Embed" ProgID="Visio.Drawing.11" ShapeID="_x0000_i1026" DrawAspect="Content" ObjectID="_1563952487" r:id="rId15"/>
        </w:object>
      </w:r>
    </w:p>
    <w:p w14:paraId="6D069577" w14:textId="77777777" w:rsidR="00C6207E" w:rsidRDefault="00C6207E" w:rsidP="00C6207E">
      <w:pPr>
        <w:pStyle w:val="TF"/>
        <w:rPr>
          <w:lang w:eastAsia="ja-JP"/>
        </w:rPr>
      </w:pPr>
      <w:r w:rsidRPr="00461AED">
        <w:t xml:space="preserve">Figure </w:t>
      </w:r>
      <w:r w:rsidRPr="00461AED">
        <w:rPr>
          <w:rFonts w:eastAsia="MS Mincho"/>
          <w:lang w:eastAsia="ja-JP"/>
        </w:rPr>
        <w:t>6</w:t>
      </w:r>
      <w:r w:rsidRPr="00461AED">
        <w:t>.</w:t>
      </w:r>
      <w:r w:rsidRPr="00461AED">
        <w:rPr>
          <w:rFonts w:eastAsia="MS Mincho"/>
          <w:lang w:eastAsia="ja-JP"/>
        </w:rPr>
        <w:t>2.1.4-1</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2</w:t>
      </w:r>
      <w:r w:rsidRPr="001A1E49">
        <w:rPr>
          <w:lang w:eastAsia="ja-JP"/>
        </w:rPr>
        <w:t xml:space="preserve"> bit SN </w:t>
      </w:r>
      <w:r w:rsidRPr="00461AED">
        <w:rPr>
          <w:rFonts w:eastAsia="MS Mincho"/>
          <w:lang w:eastAsia="ja-JP"/>
        </w:rPr>
        <w:t xml:space="preserve">(No </w:t>
      </w:r>
      <w:r>
        <w:rPr>
          <w:rFonts w:eastAsia="MS Mincho"/>
          <w:lang w:eastAsia="ja-JP"/>
        </w:rPr>
        <w:t>SO</w:t>
      </w:r>
      <w:r w:rsidRPr="00461AED">
        <w:rPr>
          <w:rFonts w:eastAsia="MS Mincho"/>
          <w:lang w:eastAsia="ja-JP"/>
        </w:rPr>
        <w:t>)</w:t>
      </w:r>
    </w:p>
    <w:p w14:paraId="30A0F995" w14:textId="77777777" w:rsidR="00C6207E" w:rsidRDefault="00C6207E" w:rsidP="00C6207E">
      <w:pPr>
        <w:keepNext/>
        <w:jc w:val="center"/>
      </w:pPr>
      <w:r>
        <w:rPr>
          <w:lang w:val="en-US"/>
        </w:rPr>
        <w:object w:dxaOrig="5821" w:dyaOrig="2266" w14:anchorId="4E3D4874">
          <v:shape id="_x0000_i1027" type="#_x0000_t75" style="width:291.2pt;height:113.9pt" o:ole="">
            <v:imagedata r:id="rId16" o:title=""/>
          </v:shape>
          <o:OLEObject Type="Embed" ProgID="Visio.Drawing.11" ShapeID="_x0000_i1027" DrawAspect="Content" ObjectID="_1563952488" r:id="rId17"/>
        </w:object>
      </w:r>
    </w:p>
    <w:p w14:paraId="2A938CA4" w14:textId="77777777" w:rsidR="00C6207E" w:rsidRDefault="00C6207E" w:rsidP="00C6207E">
      <w:pPr>
        <w:pStyle w:val="TF"/>
        <w:rPr>
          <w:lang w:eastAsia="ja-JP"/>
        </w:rPr>
      </w:pPr>
      <w:r w:rsidRPr="00461AED">
        <w:t xml:space="preserve">Figure </w:t>
      </w:r>
      <w:r w:rsidRPr="00461AED">
        <w:rPr>
          <w:rFonts w:eastAsia="MS Mincho"/>
          <w:lang w:eastAsia="ja-JP"/>
        </w:rPr>
        <w:t>6</w:t>
      </w:r>
      <w:r w:rsidRPr="00461AED">
        <w:t>.</w:t>
      </w:r>
      <w:r w:rsidRPr="00461AED">
        <w:rPr>
          <w:rFonts w:eastAsia="MS Mincho"/>
          <w:lang w:eastAsia="ja-JP"/>
        </w:rPr>
        <w:t>2.1.4-</w:t>
      </w:r>
      <w:r>
        <w:rPr>
          <w:rFonts w:eastAsia="MS Mincho"/>
          <w:lang w:eastAsia="ja-JP"/>
        </w:rPr>
        <w:t>2</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8</w:t>
      </w:r>
      <w:r w:rsidRPr="001A1E49">
        <w:rPr>
          <w:lang w:eastAsia="ja-JP"/>
        </w:rPr>
        <w:t xml:space="preserve"> bit SN </w:t>
      </w:r>
      <w:r w:rsidRPr="00461AED">
        <w:rPr>
          <w:rFonts w:eastAsia="MS Mincho"/>
          <w:lang w:eastAsia="ja-JP"/>
        </w:rPr>
        <w:t xml:space="preserve">(No </w:t>
      </w:r>
      <w:r>
        <w:rPr>
          <w:rFonts w:eastAsia="MS Mincho"/>
          <w:lang w:eastAsia="ja-JP"/>
        </w:rPr>
        <w:t>SO</w:t>
      </w:r>
      <w:r w:rsidRPr="00461AED">
        <w:rPr>
          <w:rFonts w:eastAsia="MS Mincho"/>
          <w:lang w:eastAsia="ja-JP"/>
        </w:rPr>
        <w:t>)</w:t>
      </w:r>
    </w:p>
    <w:p w14:paraId="79873C4D" w14:textId="77777777" w:rsidR="00C6207E" w:rsidRDefault="00C6207E" w:rsidP="00C6207E">
      <w:pPr>
        <w:keepNext/>
        <w:jc w:val="center"/>
      </w:pPr>
      <w:r>
        <w:object w:dxaOrig="5821" w:dyaOrig="2851" w14:anchorId="20116ABA">
          <v:shape id="_x0000_i1028" type="#_x0000_t75" style="width:291.2pt;height:142.4pt" o:ole="">
            <v:imagedata r:id="rId18" o:title=""/>
          </v:shape>
          <o:OLEObject Type="Embed" ProgID="Visio.Drawing.11" ShapeID="_x0000_i1028" DrawAspect="Content" ObjectID="_1563952489" r:id="rId19"/>
        </w:object>
      </w:r>
    </w:p>
    <w:p w14:paraId="5421562D" w14:textId="77777777" w:rsidR="00C6207E" w:rsidRDefault="00C6207E" w:rsidP="00C6207E">
      <w:pPr>
        <w:pStyle w:val="TF"/>
        <w:tabs>
          <w:tab w:val="center" w:pos="4820"/>
          <w:tab w:val="left" w:pos="7957"/>
        </w:tabs>
        <w:jc w:val="left"/>
        <w:rPr>
          <w:lang w:eastAsia="ja-JP"/>
        </w:rPr>
      </w:pPr>
      <w:r>
        <w:tab/>
      </w:r>
      <w:r w:rsidRPr="00461AED">
        <w:t xml:space="preserve">Figure </w:t>
      </w:r>
      <w:r w:rsidRPr="00461AED">
        <w:rPr>
          <w:rFonts w:eastAsia="MS Mincho"/>
          <w:lang w:eastAsia="ja-JP"/>
        </w:rPr>
        <w:t>6</w:t>
      </w:r>
      <w:r w:rsidRPr="00461AED">
        <w:t>.</w:t>
      </w:r>
      <w:r w:rsidRPr="00461AED">
        <w:rPr>
          <w:rFonts w:eastAsia="MS Mincho"/>
          <w:lang w:eastAsia="ja-JP"/>
        </w:rPr>
        <w:t>2.1.4-</w:t>
      </w:r>
      <w:r>
        <w:rPr>
          <w:rFonts w:eastAsia="MS Mincho"/>
          <w:lang w:eastAsia="ja-JP"/>
        </w:rPr>
        <w:t>3</w:t>
      </w:r>
      <w:r w:rsidRPr="00461AED">
        <w:t xml:space="preserve">: </w:t>
      </w:r>
      <w:r w:rsidRPr="00461AED">
        <w:rPr>
          <w:rFonts w:eastAsia="MS Mincho"/>
          <w:lang w:eastAsia="ja-JP"/>
        </w:rPr>
        <w:t>A</w:t>
      </w:r>
      <w:r w:rsidRPr="00461AED">
        <w:t>MD PD</w:t>
      </w:r>
      <w:r w:rsidRPr="00461AED">
        <w:rPr>
          <w:rFonts w:eastAsia="MS Mincho"/>
          <w:lang w:eastAsia="ja-JP"/>
        </w:rPr>
        <w:t xml:space="preserve">U </w:t>
      </w:r>
      <w:r w:rsidRPr="001A1E49">
        <w:rPr>
          <w:lang w:eastAsia="ja-JP"/>
        </w:rPr>
        <w:t>with 1</w:t>
      </w:r>
      <w:r>
        <w:rPr>
          <w:lang w:eastAsia="ja-JP"/>
        </w:rPr>
        <w:t>2</w:t>
      </w:r>
      <w:r w:rsidRPr="001A1E49">
        <w:rPr>
          <w:lang w:eastAsia="ja-JP"/>
        </w:rPr>
        <w:t xml:space="preserve"> bit SN </w:t>
      </w:r>
      <w:r>
        <w:rPr>
          <w:lang w:eastAsia="ja-JP"/>
        </w:rPr>
        <w:t>with S</w:t>
      </w:r>
      <w:r>
        <w:rPr>
          <w:rFonts w:eastAsia="MS Mincho"/>
          <w:lang w:eastAsia="ja-JP"/>
        </w:rPr>
        <w:t>O</w:t>
      </w:r>
      <w:r>
        <w:rPr>
          <w:rFonts w:eastAsia="MS Mincho"/>
          <w:lang w:eastAsia="ja-JP"/>
        </w:rPr>
        <w:tab/>
      </w:r>
    </w:p>
    <w:p w14:paraId="1DF3CE19" w14:textId="77777777" w:rsidR="00C6207E" w:rsidRDefault="00C6207E" w:rsidP="00C6207E">
      <w:pPr>
        <w:pStyle w:val="Caption"/>
        <w:keepNext/>
        <w:jc w:val="center"/>
      </w:pPr>
      <w:r>
        <w:object w:dxaOrig="5821" w:dyaOrig="2851" w14:anchorId="57381A37">
          <v:shape id="_x0000_i1029" type="#_x0000_t75" style="width:291.2pt;height:142.4pt" o:ole="">
            <v:imagedata r:id="rId20" o:title=""/>
          </v:shape>
          <o:OLEObject Type="Embed" ProgID="Visio.Drawing.11" ShapeID="_x0000_i1029" DrawAspect="Content" ObjectID="_1563952490" r:id="rId21"/>
        </w:object>
      </w:r>
    </w:p>
    <w:p w14:paraId="2D364F14" w14:textId="77777777" w:rsidR="00C6207E" w:rsidRPr="004B2204" w:rsidRDefault="00C6207E" w:rsidP="00C6207E">
      <w:pPr>
        <w:pStyle w:val="TF"/>
        <w:rPr>
          <w:rFonts w:eastAsia="MS Mincho"/>
          <w:lang w:eastAsia="ja-JP"/>
        </w:rPr>
      </w:pPr>
      <w:r w:rsidRPr="004B2204">
        <w:rPr>
          <w:rFonts w:eastAsia="MS Mincho"/>
          <w:b w:val="0"/>
          <w:lang w:eastAsia="ja-JP"/>
        </w:rPr>
        <w:t>Figure 6.2.1.4-4: AMD PDU with 18 bit SN with SO</w:t>
      </w:r>
    </w:p>
    <w:p w14:paraId="17847C5F" w14:textId="77777777" w:rsidR="00C6207E" w:rsidRDefault="00C6207E" w:rsidP="00C6207E">
      <w:pPr>
        <w:rPr>
          <w:color w:val="FF0000"/>
        </w:rPr>
      </w:pPr>
      <w:r w:rsidRPr="00BF74C1">
        <w:rPr>
          <w:color w:val="FF0000"/>
        </w:rPr>
        <w:t>Editor’</w:t>
      </w:r>
      <w:r w:rsidRPr="00D314B8">
        <w:rPr>
          <w:color w:val="FF0000"/>
        </w:rPr>
        <w:t>s note: The relative</w:t>
      </w:r>
      <w:r w:rsidRPr="001713A2">
        <w:rPr>
          <w:color w:val="FF0000"/>
        </w:rPr>
        <w:t xml:space="preserve"> placement of P and SI bits is FFS</w:t>
      </w:r>
      <w:r>
        <w:rPr>
          <w:color w:val="FF0000"/>
        </w:rPr>
        <w:t>.</w:t>
      </w:r>
    </w:p>
    <w:p w14:paraId="3A3094DB" w14:textId="77777777" w:rsidR="00C6207E" w:rsidRPr="00006CAE" w:rsidRDefault="00C6207E" w:rsidP="00CC21DB">
      <w:pPr>
        <w:rPr>
          <w:b/>
          <w:color w:val="FF0000"/>
        </w:rPr>
      </w:pPr>
    </w:p>
    <w:p w14:paraId="464F575A" w14:textId="210D76F7" w:rsidR="00CC21DB" w:rsidRPr="00006CAE" w:rsidRDefault="00CC21DB" w:rsidP="00CC21DB">
      <w:pPr>
        <w:rPr>
          <w:b/>
          <w:color w:val="FF0000"/>
        </w:rPr>
      </w:pPr>
      <w:r w:rsidRPr="00006CAE">
        <w:rPr>
          <w:b/>
          <w:color w:val="FF0000"/>
        </w:rPr>
        <w:t xml:space="preserve">*** </w:t>
      </w:r>
      <w:r>
        <w:rPr>
          <w:b/>
          <w:color w:val="FF0000"/>
        </w:rPr>
        <w:t>End</w:t>
      </w:r>
      <w:r w:rsidRPr="00006CAE">
        <w:rPr>
          <w:b/>
          <w:color w:val="FF0000"/>
        </w:rPr>
        <w:t xml:space="preserve"> of change ***</w:t>
      </w:r>
    </w:p>
    <w:sectPr w:rsidR="00CC21DB" w:rsidRPr="00006C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F4D08" w14:textId="77777777" w:rsidR="003313F2" w:rsidRDefault="003313F2">
      <w:r>
        <w:separator/>
      </w:r>
    </w:p>
  </w:endnote>
  <w:endnote w:type="continuationSeparator" w:id="0">
    <w:p w14:paraId="2188C8D8" w14:textId="77777777" w:rsidR="003313F2" w:rsidRDefault="0033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6C7C2" w14:textId="77777777" w:rsidR="003313F2" w:rsidRDefault="003313F2">
      <w:r>
        <w:separator/>
      </w:r>
    </w:p>
  </w:footnote>
  <w:footnote w:type="continuationSeparator" w:id="0">
    <w:p w14:paraId="713138B0" w14:textId="77777777" w:rsidR="003313F2" w:rsidRDefault="00331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72842FE"/>
    <w:multiLevelType w:val="hybridMultilevel"/>
    <w:tmpl w:val="C67647FA"/>
    <w:lvl w:ilvl="0" w:tplc="5678CCF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5905"/>
    <w:rsid w:val="00090468"/>
    <w:rsid w:val="000B7BCF"/>
    <w:rsid w:val="000C522B"/>
    <w:rsid w:val="000C6D29"/>
    <w:rsid w:val="000D58AB"/>
    <w:rsid w:val="000E2FBE"/>
    <w:rsid w:val="000E6A2A"/>
    <w:rsid w:val="000F176B"/>
    <w:rsid w:val="00112F1A"/>
    <w:rsid w:val="00145075"/>
    <w:rsid w:val="001741A0"/>
    <w:rsid w:val="00194CD0"/>
    <w:rsid w:val="001B49C9"/>
    <w:rsid w:val="001F168B"/>
    <w:rsid w:val="001F7831"/>
    <w:rsid w:val="001F7A66"/>
    <w:rsid w:val="002024E8"/>
    <w:rsid w:val="00204045"/>
    <w:rsid w:val="0022606D"/>
    <w:rsid w:val="00245689"/>
    <w:rsid w:val="00266017"/>
    <w:rsid w:val="002747EC"/>
    <w:rsid w:val="00277E37"/>
    <w:rsid w:val="002855BF"/>
    <w:rsid w:val="002F0D22"/>
    <w:rsid w:val="003172DC"/>
    <w:rsid w:val="00326069"/>
    <w:rsid w:val="003313F2"/>
    <w:rsid w:val="0035462D"/>
    <w:rsid w:val="0036006C"/>
    <w:rsid w:val="00380F24"/>
    <w:rsid w:val="003A4535"/>
    <w:rsid w:val="003B40AD"/>
    <w:rsid w:val="003C4E37"/>
    <w:rsid w:val="003E16BE"/>
    <w:rsid w:val="004006E8"/>
    <w:rsid w:val="00401855"/>
    <w:rsid w:val="00477455"/>
    <w:rsid w:val="004B256A"/>
    <w:rsid w:val="004B5B15"/>
    <w:rsid w:val="004D3578"/>
    <w:rsid w:val="004D380D"/>
    <w:rsid w:val="004E213A"/>
    <w:rsid w:val="00503171"/>
    <w:rsid w:val="00506C28"/>
    <w:rsid w:val="00534DA0"/>
    <w:rsid w:val="00543E6C"/>
    <w:rsid w:val="00563F29"/>
    <w:rsid w:val="00565087"/>
    <w:rsid w:val="0056573F"/>
    <w:rsid w:val="00580A66"/>
    <w:rsid w:val="005B7ECF"/>
    <w:rsid w:val="005D7D31"/>
    <w:rsid w:val="00611566"/>
    <w:rsid w:val="00616417"/>
    <w:rsid w:val="00646D99"/>
    <w:rsid w:val="006475E7"/>
    <w:rsid w:val="00656910"/>
    <w:rsid w:val="006C66D8"/>
    <w:rsid w:val="006D1E24"/>
    <w:rsid w:val="006E1417"/>
    <w:rsid w:val="006F6A2C"/>
    <w:rsid w:val="00710201"/>
    <w:rsid w:val="007342B5"/>
    <w:rsid w:val="00734A5B"/>
    <w:rsid w:val="00744E76"/>
    <w:rsid w:val="00757D40"/>
    <w:rsid w:val="007756D3"/>
    <w:rsid w:val="00781F0F"/>
    <w:rsid w:val="0078727C"/>
    <w:rsid w:val="0079049D"/>
    <w:rsid w:val="007B18D8"/>
    <w:rsid w:val="007C095F"/>
    <w:rsid w:val="007D520E"/>
    <w:rsid w:val="008028A4"/>
    <w:rsid w:val="00813245"/>
    <w:rsid w:val="00850BB9"/>
    <w:rsid w:val="008517C1"/>
    <w:rsid w:val="008768CA"/>
    <w:rsid w:val="00877EF9"/>
    <w:rsid w:val="00880559"/>
    <w:rsid w:val="008B5306"/>
    <w:rsid w:val="008C48FE"/>
    <w:rsid w:val="0090271F"/>
    <w:rsid w:val="00902DB9"/>
    <w:rsid w:val="0090466A"/>
    <w:rsid w:val="00923C4A"/>
    <w:rsid w:val="00936071"/>
    <w:rsid w:val="00940212"/>
    <w:rsid w:val="00942EC2"/>
    <w:rsid w:val="00961B32"/>
    <w:rsid w:val="00970DB3"/>
    <w:rsid w:val="009715C7"/>
    <w:rsid w:val="00974BB0"/>
    <w:rsid w:val="00976011"/>
    <w:rsid w:val="009A0AF3"/>
    <w:rsid w:val="009B07CD"/>
    <w:rsid w:val="009C19E9"/>
    <w:rsid w:val="009D74A6"/>
    <w:rsid w:val="009E1E0D"/>
    <w:rsid w:val="00A10F02"/>
    <w:rsid w:val="00A204CA"/>
    <w:rsid w:val="00A53724"/>
    <w:rsid w:val="00A82346"/>
    <w:rsid w:val="00A9671C"/>
    <w:rsid w:val="00AA1553"/>
    <w:rsid w:val="00AC683A"/>
    <w:rsid w:val="00AD4A88"/>
    <w:rsid w:val="00B15449"/>
    <w:rsid w:val="00B47FD1"/>
    <w:rsid w:val="00B516BB"/>
    <w:rsid w:val="00B803D4"/>
    <w:rsid w:val="00C12B51"/>
    <w:rsid w:val="00C24650"/>
    <w:rsid w:val="00C33079"/>
    <w:rsid w:val="00C6207E"/>
    <w:rsid w:val="00C74456"/>
    <w:rsid w:val="00C83A13"/>
    <w:rsid w:val="00C9068C"/>
    <w:rsid w:val="00C92967"/>
    <w:rsid w:val="00CA3D0C"/>
    <w:rsid w:val="00CA654B"/>
    <w:rsid w:val="00CC21DB"/>
    <w:rsid w:val="00CD4C7B"/>
    <w:rsid w:val="00CF67DF"/>
    <w:rsid w:val="00D556E1"/>
    <w:rsid w:val="00D738D6"/>
    <w:rsid w:val="00D80795"/>
    <w:rsid w:val="00D854BE"/>
    <w:rsid w:val="00D87E00"/>
    <w:rsid w:val="00D9134D"/>
    <w:rsid w:val="00D96D11"/>
    <w:rsid w:val="00DA7040"/>
    <w:rsid w:val="00DA7A03"/>
    <w:rsid w:val="00DB1818"/>
    <w:rsid w:val="00DC309B"/>
    <w:rsid w:val="00DC4DA2"/>
    <w:rsid w:val="00E045FF"/>
    <w:rsid w:val="00E2501C"/>
    <w:rsid w:val="00E26C5A"/>
    <w:rsid w:val="00E53CBF"/>
    <w:rsid w:val="00E62835"/>
    <w:rsid w:val="00E77645"/>
    <w:rsid w:val="00E83697"/>
    <w:rsid w:val="00EC4A25"/>
    <w:rsid w:val="00EE0AB7"/>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77E3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277E37"/>
    <w:rPr>
      <w:rFonts w:ascii="Arial" w:eastAsia="MS Mincho" w:hAnsi="Arial"/>
      <w:szCs w:val="24"/>
    </w:rPr>
  </w:style>
  <w:style w:type="character" w:styleId="UnresolvedMention">
    <w:name w:val="Unresolved Mention"/>
    <w:basedOn w:val="DefaultParagraphFont"/>
    <w:rsid w:val="008517C1"/>
    <w:rPr>
      <w:color w:val="808080"/>
      <w:shd w:val="clear" w:color="auto" w:fill="E6E6E6"/>
    </w:rPr>
  </w:style>
  <w:style w:type="character" w:customStyle="1" w:styleId="B1Char">
    <w:name w:val="B1 Char"/>
    <w:link w:val="B1"/>
    <w:rsid w:val="00923C4A"/>
    <w:rPr>
      <w:lang w:eastAsia="en-US"/>
    </w:rPr>
  </w:style>
  <w:style w:type="character" w:customStyle="1" w:styleId="TFChar">
    <w:name w:val="TF Char"/>
    <w:link w:val="TF"/>
    <w:locked/>
    <w:rsid w:val="00E2501C"/>
    <w:rPr>
      <w:rFonts w:ascii="Arial" w:hAnsi="Arial"/>
      <w:b/>
      <w:lang w:eastAsia="en-US"/>
    </w:rPr>
  </w:style>
  <w:style w:type="character" w:customStyle="1" w:styleId="Heading4Char">
    <w:name w:val="Heading 4 Char"/>
    <w:link w:val="Heading4"/>
    <w:locked/>
    <w:rsid w:val="00E2501C"/>
    <w:rPr>
      <w:rFonts w:ascii="Arial" w:hAnsi="Arial"/>
      <w:sz w:val="24"/>
      <w:lang w:eastAsia="en-US"/>
    </w:rPr>
  </w:style>
  <w:style w:type="character" w:customStyle="1" w:styleId="B2Char">
    <w:name w:val="B2 Char"/>
    <w:link w:val="B2"/>
    <w:rsid w:val="00CF67DF"/>
    <w:rPr>
      <w:lang w:eastAsia="en-US"/>
    </w:rPr>
  </w:style>
  <w:style w:type="paragraph" w:styleId="BalloonText">
    <w:name w:val="Balloon Text"/>
    <w:basedOn w:val="Normal"/>
    <w:link w:val="BalloonTextChar"/>
    <w:rsid w:val="001F7A66"/>
    <w:pPr>
      <w:spacing w:after="0"/>
    </w:pPr>
    <w:rPr>
      <w:rFonts w:ascii="Segoe UI" w:hAnsi="Segoe UI" w:cs="Segoe UI"/>
      <w:sz w:val="18"/>
      <w:szCs w:val="18"/>
    </w:rPr>
  </w:style>
  <w:style w:type="character" w:customStyle="1" w:styleId="BalloonTextChar">
    <w:name w:val="Balloon Text Char"/>
    <w:basedOn w:val="DefaultParagraphFont"/>
    <w:link w:val="BalloonText"/>
    <w:rsid w:val="001F7A66"/>
    <w:rPr>
      <w:rFonts w:ascii="Segoe UI" w:hAnsi="Segoe UI" w:cs="Segoe UI"/>
      <w:sz w:val="18"/>
      <w:szCs w:val="18"/>
      <w:lang w:eastAsia="en-US"/>
    </w:rPr>
  </w:style>
  <w:style w:type="paragraph" w:styleId="Caption">
    <w:name w:val="caption"/>
    <w:basedOn w:val="Normal"/>
    <w:next w:val="Normal"/>
    <w:unhideWhenUsed/>
    <w:qFormat/>
    <w:rsid w:val="00C6207E"/>
    <w:rPr>
      <w:b/>
      <w:bCs/>
    </w:rPr>
  </w:style>
  <w:style w:type="paragraph" w:styleId="ListParagraph">
    <w:name w:val="List Paragraph"/>
    <w:basedOn w:val="Normal"/>
    <w:uiPriority w:val="34"/>
    <w:qFormat/>
    <w:rsid w:val="003600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6_series/36.322/36322-e0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SP-5AIRPNAIUNRU-859666464-613</_dlc_DocId>
    <_dlc_DocIdUrl xmlns="71c5aaf6-e6ce-465b-b873-5148d2a4c105">
      <Url>https://nokia.sharepoint.com/sites/c5g/e2earch/_layouts/15/DocIdRedir.aspx?ID=SP-5AIRPNAIUNRU-859666464-613</Url>
      <Description>SP-5AIRPNAIUNRU-859666464-613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0C28DD-4EF6-444D-B94B-1EE88C18BBB6}">
  <ds:schemaRefs>
    <ds:schemaRef ds:uri="http://schemas.microsoft.com/sharepoint/events"/>
  </ds:schemaRefs>
</ds:datastoreItem>
</file>

<file path=customXml/itemProps2.xml><?xml version="1.0" encoding="utf-8"?>
<ds:datastoreItem xmlns:ds="http://schemas.openxmlformats.org/officeDocument/2006/customXml" ds:itemID="{1DBE53A8-03A2-4233-B5B4-3A9D26C29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6B9B8-2196-40C9-9552-1BC3F94C1F7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2146AFE-FEFC-4402-A285-07C54C122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6</cp:revision>
  <dcterms:created xsi:type="dcterms:W3CDTF">2017-08-11T02:19:00Z</dcterms:created>
  <dcterms:modified xsi:type="dcterms:W3CDTF">2017-08-11T02:24:00Z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bcd93639-aaf7-4152-9230-f5d1de2086a6</vt:lpwstr>
  </property>
</Properties>
</file>